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693CE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TSG/WGRef  \* MERGEFORMAT </w:instrText>
      </w:r>
      <w:r w:rsidR="00C94D2D"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RAN WG4</w:t>
      </w:r>
      <w:r w:rsidR="00C94D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MtgTitle  \* MERGEFORMAT </w:instrText>
      </w:r>
      <w:r w:rsidR="00C94D2D"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106</w:t>
      </w:r>
      <w:r w:rsidR="00C94D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4D2D" w:rsidRPr="008B3DB4">
        <w:rPr>
          <w:b/>
          <w:noProof/>
          <w:sz w:val="24"/>
        </w:rPr>
        <w:fldChar w:fldCharType="begin"/>
      </w:r>
      <w:r w:rsidR="00C94D2D" w:rsidRPr="008B3DB4">
        <w:rPr>
          <w:b/>
          <w:noProof/>
          <w:sz w:val="24"/>
        </w:rPr>
        <w:instrText xml:space="preserve"> DOCPROPERTY  Tdoc#  \* MERGEFORMAT </w:instrText>
      </w:r>
      <w:r w:rsidR="00C94D2D" w:rsidRPr="008B3DB4">
        <w:rPr>
          <w:b/>
          <w:noProof/>
          <w:sz w:val="24"/>
        </w:rPr>
        <w:fldChar w:fldCharType="separate"/>
      </w:r>
      <w:r w:rsidR="008B3DB4" w:rsidRPr="008B3DB4">
        <w:rPr>
          <w:b/>
          <w:noProof/>
          <w:sz w:val="24"/>
        </w:rPr>
        <w:t>R4-2301767</w:t>
      </w:r>
      <w:r w:rsidR="00C94D2D" w:rsidRPr="008B3DB4">
        <w:rPr>
          <w:b/>
          <w:noProof/>
          <w:sz w:val="24"/>
        </w:rPr>
        <w:fldChar w:fldCharType="end"/>
      </w:r>
    </w:p>
    <w:p w14:paraId="7CB45193" w14:textId="3E03AD05" w:rsidR="001E41F3" w:rsidRDefault="00C94D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bookmarkStart w:id="0" w:name="_GoBack"/>
      <w:bookmarkEnd w:id="0"/>
      <w:r w:rsidR="008B3DB4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 xml:space="preserve"> February 27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March 3</w:t>
      </w:r>
      <w:r>
        <w:rPr>
          <w:b/>
          <w:noProof/>
          <w:sz w:val="24"/>
        </w:rPr>
        <w:fldChar w:fldCharType="end"/>
      </w:r>
      <w:r w:rsidR="008B3DB4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FD13E" w:rsidR="001E41F3" w:rsidRPr="00410371" w:rsidRDefault="00C94D2D" w:rsidP="002A71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38.</w:t>
            </w:r>
            <w:r w:rsidR="00D27809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D27809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9EE9A" w:rsidR="001E41F3" w:rsidRPr="00410371" w:rsidRDefault="00C94D2D" w:rsidP="002A71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1401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759F1" w:rsidR="001E41F3" w:rsidRPr="00410371" w:rsidRDefault="00C94D2D" w:rsidP="00D278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10879" w:rsidR="001E41F3" w:rsidRPr="00410371" w:rsidRDefault="00C94D2D" w:rsidP="00D278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EC6138" w:rsidR="00F25D98" w:rsidRDefault="00D278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78CAD" w:rsidR="001E41F3" w:rsidRDefault="00916350" w:rsidP="002A7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CrTitle  \* MERGEFORMAT </w:instrText>
            </w:r>
            <w:r>
              <w:rPr>
                <w:highlight w:val="yellow"/>
              </w:rPr>
              <w:fldChar w:fldCharType="separate"/>
            </w:r>
            <w:r w:rsidR="00521557">
              <w:t xml:space="preserve"> B</w:t>
            </w:r>
            <w:r w:rsidR="008B3DB4">
              <w:t xml:space="preserve">ig CR </w:t>
            </w:r>
            <w:r w:rsidR="008B3DB4" w:rsidRPr="008B3DB4">
              <w:t>for 38.101-1 introduce UL MIMO configurations for Rel-18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C9604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734717" w:rsidR="001E41F3" w:rsidRDefault="00D278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74C98" w:rsidR="001E41F3" w:rsidRDefault="00D27809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1CF62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2023-3-3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9B2A8" w:rsidR="001E41F3" w:rsidRDefault="00C94D2D" w:rsidP="00D27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8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BC980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702455" w:rsidR="001E41F3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To introduce the UL MIMO configurations for the requested NR bands that have been agreed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3160D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big CR contains the following endorced CRs:</w:t>
            </w:r>
          </w:p>
          <w:p w14:paraId="0A61D67B" w14:textId="7A9659AD" w:rsidR="00D27809" w:rsidRDefault="00D27809" w:rsidP="00F631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R4-</w:t>
            </w:r>
            <w:r w:rsidR="00F6312F" w:rsidRPr="00F6312F">
              <w:rPr>
                <w:noProof/>
              </w:rPr>
              <w:t>2303716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“</w:t>
            </w:r>
            <w:r w:rsidR="00F6312F" w:rsidRPr="00F6312F">
              <w:rPr>
                <w:noProof/>
              </w:rPr>
              <w:t>Draft CR to support n8, n28 and n71 with PC3 UL MIMO for handheld UE</w:t>
            </w:r>
            <w:r>
              <w:rPr>
                <w:noProof/>
              </w:rPr>
              <w:t>”, CMCC</w:t>
            </w:r>
            <w:r w:rsidR="00F6312F" w:rsidRPr="00F6312F">
              <w:rPr>
                <w:noProof/>
              </w:rPr>
              <w:t>, OPPO, Huawei, HiSilicon, China Unicom, CHTTL, T-Mobile USA</w:t>
            </w:r>
          </w:p>
          <w:p w14:paraId="31C656EC" w14:textId="76BA6F0C" w:rsidR="001E41F3" w:rsidRDefault="00D27809" w:rsidP="000E32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E3261">
              <w:rPr>
                <w:noProof/>
              </w:rPr>
              <w:t>R4-</w:t>
            </w:r>
            <w:r w:rsidR="000E3261" w:rsidRPr="000E3261">
              <w:rPr>
                <w:noProof/>
              </w:rPr>
              <w:t>2301766</w:t>
            </w:r>
            <w:r w:rsidRPr="000E3261">
              <w:rPr>
                <w:noProof/>
              </w:rPr>
              <w:t>, “</w:t>
            </w:r>
            <w:r w:rsidR="000E3261">
              <w:rPr>
                <w:lang w:eastAsia="zh-CN"/>
              </w:rPr>
              <w:t>Draft CR for 38.101-1: introduce PC2 UL MIMO configurations for band n1, n3 and corresponding SUL band n84, n80</w:t>
            </w:r>
            <w:r>
              <w:rPr>
                <w:noProof/>
              </w:rPr>
              <w:t xml:space="preserve">”, </w:t>
            </w:r>
            <w:r w:rsidR="000E3261">
              <w:rPr>
                <w:noProof/>
              </w:rPr>
              <w:t>Huawei, HiSilicon, China Unicom, China Telecom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9EAD1" w:rsidR="001E41F3" w:rsidRDefault="00DC6346" w:rsidP="00DC6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 xml:space="preserve">he </w:t>
            </w:r>
            <w:r>
              <w:rPr>
                <w:noProof/>
              </w:rPr>
              <w:t xml:space="preserve">PC2 </w:t>
            </w:r>
            <w:r w:rsidRPr="000703CE">
              <w:rPr>
                <w:noProof/>
              </w:rPr>
              <w:t>UL MIMO</w:t>
            </w:r>
            <w:r>
              <w:rPr>
                <w:noProof/>
              </w:rPr>
              <w:t xml:space="preserve"> configurations for band </w:t>
            </w:r>
            <w:r>
              <w:rPr>
                <w:lang w:eastAsia="zh-CN"/>
              </w:rPr>
              <w:t xml:space="preserve">n1, n3 and corresponding SUL band n84, n80 </w:t>
            </w:r>
            <w:r>
              <w:rPr>
                <w:noProof/>
              </w:rPr>
              <w:t xml:space="preserve">are still </w:t>
            </w:r>
            <w:r w:rsidRPr="000703CE">
              <w:rPr>
                <w:noProof/>
              </w:rPr>
              <w:t>missing</w:t>
            </w:r>
            <w:r>
              <w:rPr>
                <w:noProof/>
              </w:rPr>
              <w:t xml:space="preserve">. </w:t>
            </w:r>
            <w:r w:rsidR="00D07DE7">
              <w:rPr>
                <w:noProof/>
              </w:rPr>
              <w:t>Handheld UE with PC3 PA configuration cannot support UL MIMO on bands n8, n28 and n71.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443DA" w:rsidR="001E41F3" w:rsidRDefault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5.2D, 6.2D.1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780BE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09" w:rsidRDefault="00D27809" w:rsidP="00D27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62DEB3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13D21A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D278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66586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</w:p>
        </w:tc>
      </w:tr>
      <w:tr w:rsidR="00D278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8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809" w:rsidRPr="008863B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809" w:rsidRPr="008863B9" w:rsidRDefault="00D27809" w:rsidP="00D27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8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E2606E" w14:textId="44F0037F" w:rsidR="00F6312F" w:rsidRPr="00D07DE7" w:rsidRDefault="00D07DE7" w:rsidP="00D07DE7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523E662B" w14:textId="77777777" w:rsidR="00F6312F" w:rsidRDefault="00F6312F" w:rsidP="00F6312F">
      <w:pPr>
        <w:pStyle w:val="2"/>
      </w:pPr>
      <w:bookmarkStart w:id="2" w:name="_Toc84413431"/>
      <w:bookmarkStart w:id="3" w:name="_Toc84404822"/>
      <w:bookmarkStart w:id="4" w:name="_Toc83580313"/>
      <w:bookmarkStart w:id="5" w:name="_Toc76718003"/>
      <w:bookmarkStart w:id="6" w:name="_Toc76509013"/>
      <w:bookmarkStart w:id="7" w:name="_Toc75466991"/>
      <w:bookmarkStart w:id="8" w:name="_Toc69083984"/>
      <w:bookmarkStart w:id="9" w:name="_Toc68230571"/>
      <w:bookmarkStart w:id="10" w:name="_Toc61372631"/>
      <w:bookmarkStart w:id="11" w:name="_Toc61367248"/>
      <w:bookmarkStart w:id="12" w:name="_Toc45888608"/>
      <w:bookmarkStart w:id="13" w:name="_Toc45888009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E1C66" w14:textId="528CA001" w:rsidR="00F6312F" w:rsidRPr="00A1115A" w:rsidRDefault="00F6312F" w:rsidP="00F6312F">
      <w:r w:rsidRPr="00A1115A">
        <w:lastRenderedPageBreak/>
        <w:t xml:space="preserve">NR is designed to support UL MIMO </w:t>
      </w:r>
      <w:r w:rsidR="00E15989" w:rsidRPr="00A1115A">
        <w:rPr>
          <w:rFonts w:ascii="Calibri" w:hAnsi="Calibri" w:cs="Calibri"/>
        </w:rPr>
        <w:t xml:space="preserve">where all of the operating bands are in FR1 </w:t>
      </w:r>
      <w:r w:rsidR="00E15989" w:rsidRPr="00A1115A">
        <w:t xml:space="preserve">defined </w:t>
      </w:r>
      <w:r w:rsidRPr="00A1115A">
        <w:t>in Table 5.2D-1.</w:t>
      </w:r>
    </w:p>
    <w:p w14:paraId="193454F7" w14:textId="77777777" w:rsidR="00F6312F" w:rsidRPr="00A1115A" w:rsidRDefault="00F6312F" w:rsidP="00F6312F">
      <w:pPr>
        <w:pStyle w:val="TH"/>
      </w:pPr>
      <w:r w:rsidRPr="00A1115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F6312F" w:rsidRPr="00A1115A" w14:paraId="784810D1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C4E64" w14:textId="77777777" w:rsidR="00F6312F" w:rsidRPr="00A1115A" w:rsidRDefault="00F6312F" w:rsidP="00E14A91">
            <w:pPr>
              <w:pStyle w:val="TAH"/>
              <w:rPr>
                <w:lang w:val="en-US" w:eastAsia="ko-KR"/>
              </w:rPr>
            </w:pPr>
            <w:r w:rsidRPr="00A1115A">
              <w:rPr>
                <w:lang w:eastAsia="ko-KR"/>
              </w:rPr>
              <w:t>NR operating band</w:t>
            </w:r>
          </w:p>
        </w:tc>
      </w:tr>
      <w:tr w:rsidR="00F6312F" w:rsidRPr="00A1115A" w14:paraId="1FCAFF9F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A0E7E" w14:textId="77777777" w:rsidR="00F6312F" w:rsidRPr="00A1115A" w:rsidRDefault="00F6312F" w:rsidP="00E14A91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1115A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F6312F" w:rsidRPr="00A1115A" w14:paraId="7ADBE2E1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D3660" w14:textId="77777777" w:rsidR="00F6312F" w:rsidRPr="00A1115A" w:rsidRDefault="00F6312F" w:rsidP="00E14A91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1115A">
              <w:rPr>
                <w:rFonts w:cs="Arial"/>
                <w:b w:val="0"/>
                <w:szCs w:val="18"/>
              </w:rPr>
              <w:t>n2</w:t>
            </w:r>
          </w:p>
        </w:tc>
      </w:tr>
      <w:tr w:rsidR="00F6312F" w:rsidRPr="00A1115A" w14:paraId="527077B7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BC20E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</w:t>
            </w:r>
          </w:p>
        </w:tc>
      </w:tr>
      <w:tr w:rsidR="00F6312F" w:rsidRPr="00A1115A" w14:paraId="7DF39C35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D7F26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</w:t>
            </w:r>
          </w:p>
        </w:tc>
      </w:tr>
      <w:tr w:rsidR="00F6312F" w:rsidRPr="00A1115A" w14:paraId="3089BC53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BCA16E" w14:textId="77777777" w:rsidR="00F6312F" w:rsidRPr="00DA1264" w:rsidRDefault="00F6312F" w:rsidP="00E14A9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n8</w:t>
            </w:r>
            <w:del w:id="14" w:author="Huawei" w:date="2023-03-07T10:37:00Z">
              <w:r w:rsidRPr="00F0690F" w:rsidDel="000E3261">
                <w:rPr>
                  <w:rFonts w:cs="Arial"/>
                  <w:szCs w:val="18"/>
                  <w:vertAlign w:val="superscript"/>
                  <w:lang w:eastAsia="zh-CN"/>
                </w:rPr>
                <w:delText>2</w:delText>
              </w:r>
            </w:del>
          </w:p>
        </w:tc>
      </w:tr>
      <w:tr w:rsidR="00F6312F" w:rsidRPr="00A1115A" w14:paraId="401B51A2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A7AF2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n24</w:t>
            </w:r>
          </w:p>
        </w:tc>
      </w:tr>
      <w:tr w:rsidR="00F6312F" w:rsidRPr="00A1115A" w14:paraId="684D805C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784C5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</w:t>
            </w:r>
          </w:p>
        </w:tc>
      </w:tr>
      <w:tr w:rsidR="00F6312F" w:rsidRPr="00A1115A" w14:paraId="08C1DFCD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240F0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  <w:del w:id="15" w:author="Huawei" w:date="2023-03-07T10:37:00Z">
              <w:r w:rsidRPr="00F0690F" w:rsidDel="000E3261">
                <w:rPr>
                  <w:rFonts w:cs="Arial"/>
                  <w:szCs w:val="18"/>
                  <w:vertAlign w:val="superscript"/>
                  <w:lang w:eastAsia="zh-CN"/>
                </w:rPr>
                <w:delText>2</w:delText>
              </w:r>
            </w:del>
          </w:p>
        </w:tc>
      </w:tr>
      <w:tr w:rsidR="00F6312F" w:rsidRPr="00A1115A" w14:paraId="51496295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38030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F6312F" w:rsidRPr="00A1115A" w14:paraId="4C3C46B3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7BEB8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n34</w:t>
            </w:r>
          </w:p>
        </w:tc>
      </w:tr>
      <w:tr w:rsidR="00F6312F" w:rsidRPr="00A1115A" w14:paraId="7211FD74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12129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n38</w:t>
            </w:r>
          </w:p>
        </w:tc>
      </w:tr>
      <w:tr w:rsidR="00F6312F" w:rsidRPr="00A1115A" w14:paraId="1264830C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3549FF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n39</w:t>
            </w:r>
          </w:p>
        </w:tc>
      </w:tr>
      <w:tr w:rsidR="00F6312F" w:rsidRPr="00A1115A" w14:paraId="79853A8E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41ACF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n40</w:t>
            </w:r>
          </w:p>
        </w:tc>
      </w:tr>
      <w:tr w:rsidR="00F6312F" w:rsidRPr="00A1115A" w14:paraId="1A4778AE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4651B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F6312F" w:rsidRPr="00A1115A" w14:paraId="2816EEF2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D63B5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F6312F" w:rsidRPr="00A1115A" w14:paraId="3ED292A0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98BBD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F6312F" w:rsidRPr="00A1115A" w14:paraId="230960AD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FCA1C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n66</w:t>
            </w:r>
          </w:p>
        </w:tc>
      </w:tr>
      <w:tr w:rsidR="00F6312F" w:rsidRPr="00A1115A" w14:paraId="44BB83B1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E91C8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n70</w:t>
            </w:r>
          </w:p>
        </w:tc>
      </w:tr>
      <w:tr w:rsidR="00F6312F" w:rsidRPr="00A1115A" w14:paraId="74549477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7F590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n71</w:t>
            </w:r>
            <w:del w:id="16" w:author="Huawei" w:date="2023-03-07T10:37:00Z">
              <w:r w:rsidRPr="00A1115A" w:rsidDel="000E3261">
                <w:rPr>
                  <w:rFonts w:cs="Arial"/>
                  <w:szCs w:val="18"/>
                  <w:vertAlign w:val="superscript"/>
                </w:rPr>
                <w:delText>2</w:delText>
              </w:r>
            </w:del>
          </w:p>
        </w:tc>
      </w:tr>
      <w:tr w:rsidR="00F6312F" w:rsidRPr="00A1115A" w14:paraId="38429B0C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07C6F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F6312F" w:rsidRPr="00A1115A" w14:paraId="1741942C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E469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F6312F" w:rsidRPr="00A1115A" w14:paraId="67546FEA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118F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F6312F" w:rsidRPr="00A1115A" w14:paraId="66327E95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6376" w14:textId="77777777" w:rsidR="00F6312F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n80</w:t>
            </w:r>
          </w:p>
        </w:tc>
      </w:tr>
      <w:tr w:rsidR="00F6312F" w:rsidRPr="00A1115A" w14:paraId="36AE3EA1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F65E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n84</w:t>
            </w:r>
          </w:p>
        </w:tc>
      </w:tr>
      <w:tr w:rsidR="00F6312F" w:rsidRPr="00A1115A" w14:paraId="46A3C5EF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6F18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n95</w:t>
            </w:r>
          </w:p>
        </w:tc>
      </w:tr>
      <w:tr w:rsidR="00F6312F" w:rsidRPr="00A1115A" w14:paraId="0D564E9C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2FFA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F6312F" w:rsidRPr="00A1115A" w14:paraId="3309564A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068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n97</w:t>
            </w:r>
          </w:p>
        </w:tc>
      </w:tr>
      <w:tr w:rsidR="00F6312F" w:rsidRPr="00A1115A" w14:paraId="210843FC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2CED" w14:textId="77777777" w:rsidR="00F6312F" w:rsidRPr="00A1115A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n98</w:t>
            </w:r>
          </w:p>
        </w:tc>
      </w:tr>
      <w:tr w:rsidR="00F6312F" w:rsidRPr="00A1115A" w14:paraId="0342285A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E3C0" w14:textId="77777777" w:rsidR="00F6312F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n99</w:t>
            </w:r>
          </w:p>
        </w:tc>
      </w:tr>
      <w:tr w:rsidR="00F6312F" w:rsidRPr="00A1115A" w14:paraId="143ECC86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B1E1" w14:textId="77777777" w:rsidR="00F6312F" w:rsidRDefault="00F6312F" w:rsidP="00E14A9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n102</w:t>
            </w:r>
          </w:p>
        </w:tc>
      </w:tr>
      <w:tr w:rsidR="00F6312F" w:rsidRPr="00A1115A" w14:paraId="60E0B00E" w14:textId="77777777" w:rsidTr="00E14A9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FB9C" w14:textId="77777777" w:rsidR="00F6312F" w:rsidRPr="00A1115A" w:rsidRDefault="00F6312F" w:rsidP="00E14A91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1:</w:t>
            </w:r>
            <w:r w:rsidRPr="00A1115A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14:paraId="4D195BB9" w14:textId="71B762AB" w:rsidR="00F6312F" w:rsidRPr="00A1115A" w:rsidRDefault="00F6312F" w:rsidP="000E3261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2:</w:t>
            </w:r>
            <w:r w:rsidRPr="00A1115A">
              <w:rPr>
                <w:rFonts w:cs="Arial"/>
                <w:szCs w:val="18"/>
              </w:rPr>
              <w:tab/>
            </w:r>
            <w:del w:id="17" w:author="Huawei" w:date="2023-03-07T10:37:00Z">
              <w:r w:rsidRPr="00A1115A" w:rsidDel="000E3261">
                <w:rPr>
                  <w:rFonts w:cs="Arial"/>
                  <w:szCs w:val="18"/>
                </w:rPr>
                <w:delText>UL MIMO is targeted for FWA form factor</w:delText>
              </w:r>
            </w:del>
            <w:ins w:id="18" w:author="Huawei" w:date="2023-03-07T10:37:00Z">
              <w:r w:rsidR="000E3261">
                <w:rPr>
                  <w:rFonts w:cs="Arial"/>
                  <w:szCs w:val="18"/>
                </w:rPr>
                <w:t>Void</w:t>
              </w:r>
            </w:ins>
            <w:r w:rsidRPr="00A1115A">
              <w:rPr>
                <w:rFonts w:cs="Arial"/>
                <w:szCs w:val="18"/>
              </w:rPr>
              <w:t>.</w:t>
            </w:r>
          </w:p>
        </w:tc>
      </w:tr>
    </w:tbl>
    <w:p w14:paraId="187E8087" w14:textId="77777777" w:rsidR="00D07DE7" w:rsidRPr="00D07DE7" w:rsidRDefault="00D07DE7" w:rsidP="00D07DE7">
      <w:pPr>
        <w:pStyle w:val="TH"/>
        <w:rPr>
          <w:rFonts w:ascii="Times New Roman" w:hAnsi="Times New Roman"/>
          <w:color w:val="FF0000"/>
          <w:sz w:val="28"/>
          <w:lang w:val="en-US"/>
        </w:rPr>
      </w:pPr>
      <w:r w:rsidRPr="00D07DE7">
        <w:rPr>
          <w:rFonts w:ascii="Times New Roman" w:hAnsi="Times New Roman"/>
          <w:bCs/>
          <w:color w:val="FF0000"/>
          <w:sz w:val="28"/>
          <w:lang w:val="en-US"/>
        </w:rPr>
        <w:t>……</w:t>
      </w:r>
    </w:p>
    <w:p w14:paraId="52374ABD" w14:textId="77777777" w:rsidR="00D07DE7" w:rsidRDefault="00D07DE7" w:rsidP="00D07DE7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3E1ECB41" w14:textId="77777777" w:rsidR="00D07DE7" w:rsidRDefault="00D07DE7" w:rsidP="00D07DE7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14F3BB51" w14:textId="77777777" w:rsidR="00D07DE7" w:rsidRDefault="00D07DE7">
      <w:pPr>
        <w:rPr>
          <w:noProof/>
        </w:rPr>
      </w:pPr>
    </w:p>
    <w:p w14:paraId="79A0520E" w14:textId="77777777" w:rsidR="00D07DE7" w:rsidRPr="00A1115A" w:rsidRDefault="00D07DE7" w:rsidP="00D07DE7">
      <w:pPr>
        <w:pStyle w:val="3"/>
        <w:rPr>
          <w:rFonts w:eastAsia="宋体"/>
          <w:lang w:eastAsia="zh-CN"/>
        </w:rPr>
      </w:pPr>
      <w:bookmarkStart w:id="19" w:name="_Toc21344282"/>
      <w:bookmarkStart w:id="20" w:name="_Toc29801768"/>
      <w:bookmarkStart w:id="21" w:name="_Toc29802192"/>
      <w:bookmarkStart w:id="22" w:name="_Toc29802817"/>
      <w:bookmarkStart w:id="23" w:name="_Toc36107559"/>
      <w:bookmarkStart w:id="24" w:name="_Toc37251325"/>
      <w:bookmarkStart w:id="25" w:name="_Toc45888140"/>
      <w:bookmarkStart w:id="26" w:name="_Toc45888739"/>
      <w:bookmarkStart w:id="27" w:name="_Toc61367384"/>
      <w:bookmarkStart w:id="28" w:name="_Toc61372767"/>
      <w:bookmarkStart w:id="29" w:name="_Toc68230708"/>
      <w:bookmarkStart w:id="30" w:name="_Toc69084121"/>
      <w:bookmarkStart w:id="31" w:name="_Toc75467131"/>
      <w:bookmarkStart w:id="32" w:name="_Toc76509153"/>
      <w:bookmarkStart w:id="33" w:name="_Toc76718143"/>
      <w:bookmarkStart w:id="34" w:name="_Toc83580453"/>
      <w:bookmarkStart w:id="35" w:name="_Toc84404962"/>
      <w:bookmarkStart w:id="36" w:name="_Toc84413571"/>
      <w:r w:rsidRPr="00A1115A">
        <w:t>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678CCE3" w14:textId="77777777" w:rsidR="00D07DE7" w:rsidRPr="00A1115A" w:rsidDel="00456EE6" w:rsidRDefault="00D07DE7" w:rsidP="00D07DE7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宋体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3358E639" w14:textId="77777777" w:rsidR="00D07DE7" w:rsidRPr="00A1115A" w:rsidRDefault="00D07DE7" w:rsidP="00D07DE7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7A8F9F91" wp14:editId="72E98944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宋体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7484F6AA" w14:textId="77777777" w:rsidR="00D07DE7" w:rsidRPr="00A1115A" w:rsidRDefault="00D07DE7" w:rsidP="00D07DE7">
      <w:pPr>
        <w:pStyle w:val="TH"/>
      </w:pPr>
      <w:r w:rsidRPr="00A1115A">
        <w:lastRenderedPageBreak/>
        <w:t>Table 6.2</w:t>
      </w:r>
      <w:r w:rsidRPr="00A1115A">
        <w:rPr>
          <w:rFonts w:eastAsia="宋体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D07DE7" w:rsidRPr="00A1115A" w14:paraId="74EAAF64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CF6B" w14:textId="77777777" w:rsidR="00D07DE7" w:rsidRPr="00A1115A" w:rsidRDefault="00D07DE7" w:rsidP="00E14A91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18DB" w14:textId="77777777" w:rsidR="00D07DE7" w:rsidRPr="00A1115A" w:rsidRDefault="00D07DE7" w:rsidP="00E14A91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735C" w14:textId="77777777" w:rsidR="00D07DE7" w:rsidRPr="00A1115A" w:rsidRDefault="00D07DE7" w:rsidP="00E14A91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562E" w14:textId="77777777" w:rsidR="00D07DE7" w:rsidRPr="00A1115A" w:rsidRDefault="00D07DE7" w:rsidP="00E14A91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00AC" w14:textId="77777777" w:rsidR="00D07DE7" w:rsidRPr="00A1115A" w:rsidRDefault="00D07DE7" w:rsidP="00E14A91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97C9" w14:textId="77777777" w:rsidR="00D07DE7" w:rsidRPr="00A1115A" w:rsidRDefault="00D07DE7" w:rsidP="00E14A91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B092" w14:textId="77777777" w:rsidR="00D07DE7" w:rsidRPr="00A1115A" w:rsidRDefault="00D07DE7" w:rsidP="00E14A91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8D81" w14:textId="77777777" w:rsidR="00D07DE7" w:rsidRPr="00A1115A" w:rsidRDefault="00D07DE7" w:rsidP="00E14A91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7E1C" w14:textId="77777777" w:rsidR="00D07DE7" w:rsidRPr="00A1115A" w:rsidRDefault="00D07DE7" w:rsidP="00E14A91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D07DE7" w:rsidRPr="00A1115A" w14:paraId="4E6C862D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8A82" w14:textId="77777777" w:rsidR="00D07DE7" w:rsidRPr="00A1115A" w:rsidRDefault="00D07DE7" w:rsidP="00D07DE7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8EBE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EFFB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4BAC" w14:textId="7716278E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ins w:id="37" w:author="Huawei" w:date="2023-01-17T15:06:00Z">
              <w:r>
                <w:rPr>
                  <w:bCs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701" w14:textId="27F860CF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ins w:id="38" w:author="Huawei" w:date="2023-01-17T15:06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32E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422D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9B6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A494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762088BF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FF8" w14:textId="77777777" w:rsidR="00D07DE7" w:rsidRPr="00A1115A" w:rsidRDefault="00D07DE7" w:rsidP="00D07DE7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BD9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3A4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19B5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841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7E35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9631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8EAD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3127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30357E2E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F096" w14:textId="77777777" w:rsidR="00D07DE7" w:rsidRPr="00A1115A" w:rsidRDefault="00D07DE7" w:rsidP="00D07DE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853B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00FF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2B4E" w14:textId="7EA6A02A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ins w:id="39" w:author="Huawei" w:date="2023-01-17T15:06:00Z">
              <w:r>
                <w:rPr>
                  <w:bCs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FBC5" w14:textId="595B6996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ins w:id="40" w:author="Huawei" w:date="2023-01-17T15:06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8364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076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69A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35FA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7713EE6C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73B2" w14:textId="77777777" w:rsidR="00D07DE7" w:rsidRPr="00A1115A" w:rsidRDefault="00D07DE7" w:rsidP="00D07DE7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3FE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A72F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CBC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F6CA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997" w14:textId="77777777" w:rsidR="00D07DE7" w:rsidRPr="0088057E" w:rsidRDefault="00D07DE7" w:rsidP="00D07DE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A742" w14:textId="77777777" w:rsidR="00D07DE7" w:rsidRPr="0088057E" w:rsidRDefault="00D07DE7" w:rsidP="00D07DE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446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20AA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2D6A57F7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AF2D" w14:textId="77777777" w:rsidR="00D07DE7" w:rsidRDefault="00D07DE7" w:rsidP="00D07DE7">
            <w:pPr>
              <w:pStyle w:val="TAC"/>
            </w:pPr>
            <w:r>
              <w:rPr>
                <w:lang w:val="fr-FR"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3AA0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778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B0A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D4F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2EE6" w14:textId="77777777" w:rsidR="00D07DE7" w:rsidRDefault="00D07DE7" w:rsidP="00D07DE7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072C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DFC0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AE82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499C5C73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750C" w14:textId="77777777" w:rsidR="00D07DE7" w:rsidRPr="00A1115A" w:rsidRDefault="00D07DE7" w:rsidP="00D07DE7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30C9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0A6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ED12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14B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77F" w14:textId="77777777" w:rsidR="00D07DE7" w:rsidRPr="0088057E" w:rsidRDefault="00D07DE7" w:rsidP="00D07DE7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8764" w14:textId="77777777" w:rsidR="00D07DE7" w:rsidRPr="0088057E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E2AA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DB5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232B80AE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D80" w14:textId="77777777" w:rsidR="00D07DE7" w:rsidRPr="00A1115A" w:rsidRDefault="00D07DE7" w:rsidP="00D07DE7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32F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37F1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888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D65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C6C" w14:textId="77777777" w:rsidR="00D07DE7" w:rsidRPr="0088057E" w:rsidRDefault="00D07DE7" w:rsidP="00D07DE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C82E" w14:textId="77777777" w:rsidR="00D07DE7" w:rsidRPr="0088057E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A99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9EA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0A1CAB96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4F4D" w14:textId="77777777" w:rsidR="00D07DE7" w:rsidRPr="00A1115A" w:rsidRDefault="00D07DE7" w:rsidP="00D07DE7">
            <w:pPr>
              <w:pStyle w:val="TAC"/>
            </w:pPr>
            <w:r>
              <w:rPr>
                <w:lang w:val="fr-FR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30BC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8E7D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245B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93D3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430" w14:textId="77777777" w:rsidR="00D07DE7" w:rsidRPr="0088057E" w:rsidRDefault="00D07DE7" w:rsidP="00D07DE7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132" w14:textId="77777777" w:rsidR="00D07DE7" w:rsidRPr="0088057E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F801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0ADE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77D7F7D3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512B" w14:textId="77777777" w:rsidR="00D07DE7" w:rsidRPr="00A1115A" w:rsidRDefault="00D07DE7" w:rsidP="00D07DE7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9086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3D78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07CD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09D6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F95B" w14:textId="77777777" w:rsidR="00D07DE7" w:rsidRPr="0088057E" w:rsidRDefault="00D07DE7" w:rsidP="00D07DE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51F" w14:textId="77777777" w:rsidR="00D07DE7" w:rsidRPr="0088057E" w:rsidRDefault="00D07DE7" w:rsidP="00D07DE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F073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2960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775BBF70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6372" w14:textId="77777777" w:rsidR="00D07DE7" w:rsidRPr="00A1115A" w:rsidRDefault="00D07DE7" w:rsidP="00D07DE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E7C0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9AB3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98E0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86AA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7EC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B5B6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66B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2817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65366097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7A9" w14:textId="77777777" w:rsidR="00D07DE7" w:rsidRPr="00A1115A" w:rsidRDefault="00D07DE7" w:rsidP="00D07DE7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7E7E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8849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A33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A69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4DB6" w14:textId="77777777" w:rsidR="00D07DE7" w:rsidRPr="0088057E" w:rsidRDefault="00D07DE7" w:rsidP="00D07DE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2AB7" w14:textId="77777777" w:rsidR="00D07DE7" w:rsidRPr="0088057E" w:rsidRDefault="00D07DE7" w:rsidP="00D07DE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206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0E53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5609FBCA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63E8" w14:textId="77777777" w:rsidR="00D07DE7" w:rsidRPr="00A1115A" w:rsidRDefault="00D07DE7" w:rsidP="00D07DE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C06D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D41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79F7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BC3D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340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6816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C07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4214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0CB6E533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5E68" w14:textId="77777777" w:rsidR="00D07DE7" w:rsidRPr="00A1115A" w:rsidRDefault="00D07DE7" w:rsidP="00D07DE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9673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6503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682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D1F0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F90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1D2C" w14:textId="77777777" w:rsidR="00D07DE7" w:rsidRPr="0088057E" w:rsidRDefault="00D07DE7" w:rsidP="00D07DE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1679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F29B" w14:textId="77777777" w:rsidR="00D07DE7" w:rsidRPr="0088057E" w:rsidRDefault="00D07DE7" w:rsidP="00D07DE7">
            <w:pPr>
              <w:pStyle w:val="TAC"/>
              <w:rPr>
                <w:bCs/>
                <w:lang w:eastAsia="ko-KR"/>
              </w:rPr>
            </w:pPr>
          </w:p>
        </w:tc>
      </w:tr>
      <w:tr w:rsidR="00D07DE7" w:rsidRPr="00A1115A" w14:paraId="59B4D360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948A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691E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8ED3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EFD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1E57" w14:textId="77777777" w:rsidR="00D07DE7" w:rsidRPr="00A1115A" w:rsidRDefault="00D07DE7" w:rsidP="00D07DE7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C686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D121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BFA6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2EB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3E3CA306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FA32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0E5A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9C2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30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3ACC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916E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353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633D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FE11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191BEBBE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6A5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D23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F5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5B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C7F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219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76F7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B34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D995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59C2EB26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9DDB" w14:textId="77777777" w:rsidR="00D07DE7" w:rsidRPr="00A1115A" w:rsidRDefault="00D07DE7" w:rsidP="00D07DE7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BF7D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B96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B6C6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CF99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2296" w14:textId="77777777" w:rsidR="00D07DE7" w:rsidRPr="00A1115A" w:rsidRDefault="00D07DE7" w:rsidP="00D07DE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8DA9" w14:textId="77777777" w:rsidR="00D07DE7" w:rsidRPr="00A1115A" w:rsidRDefault="00D07DE7" w:rsidP="00D07DE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7CF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D4A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5ADF0835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04A5" w14:textId="77777777" w:rsidR="00D07DE7" w:rsidRPr="00A1115A" w:rsidRDefault="00D07DE7" w:rsidP="00D07DE7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00BC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217C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F2F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F72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C4B" w14:textId="77777777" w:rsidR="00D07DE7" w:rsidRPr="00A1115A" w:rsidRDefault="00D07DE7" w:rsidP="00D07DE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77F5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BC41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A0B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7410E6FD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CCA5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54B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EF6E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5036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0E31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6145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4419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371D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510C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331AC256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698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3B6D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BF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24A1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FC6A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7D18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F50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2A7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5FA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6808BD81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20E8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1894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DB9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FAFE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B49E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0325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4B93" w14:textId="77777777" w:rsidR="00D07DE7" w:rsidRPr="00A1115A" w:rsidRDefault="00D07DE7" w:rsidP="00D07DE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BE4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379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03158861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E424" w14:textId="77777777" w:rsidR="00D07DE7" w:rsidRPr="00784361" w:rsidRDefault="00D07DE7" w:rsidP="00D07DE7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109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770D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13C7" w14:textId="01622C4B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ins w:id="41" w:author="Huawei" w:date="2023-01-17T15:33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BE7" w14:textId="2E49EF6C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ins w:id="42" w:author="Huawei" w:date="2023-01-17T15:33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391D" w14:textId="77777777" w:rsidR="00D07DE7" w:rsidRPr="00784361" w:rsidRDefault="00D07DE7" w:rsidP="00D07DE7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277" w14:textId="77777777" w:rsidR="00D07DE7" w:rsidRPr="00784361" w:rsidRDefault="00D07DE7" w:rsidP="00D07DE7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C7B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2EF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08CC939F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A6E2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2E67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1165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95A" w14:textId="6572C239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ins w:id="43" w:author="Huawei" w:date="2023-01-17T15:33:00Z">
              <w:r w:rsidRPr="00A1115A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CB3B" w14:textId="7E91EEB1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ins w:id="44" w:author="Huawei" w:date="2023-01-17T15:33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98F5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90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BC34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EDB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4B9F4DCF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E6BF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F8C5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46B4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3684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441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F90B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161B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CDFF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6E59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54DBA631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33E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D194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5B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6E5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BD3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DE04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F16E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E8B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B9EE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43AB3226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91A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6937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1E66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0A7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826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962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454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5F6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10B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79C9A224" w14:textId="77777777" w:rsidTr="00E14A91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BF16" w14:textId="77777777" w:rsidR="00D07DE7" w:rsidRPr="00784361" w:rsidRDefault="00D07DE7" w:rsidP="00D07DE7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C52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1AA6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95F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DE7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38F9" w14:textId="77777777" w:rsidR="00D07DE7" w:rsidRPr="00784361" w:rsidRDefault="00D07DE7" w:rsidP="00D07DE7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8D2" w14:textId="77777777" w:rsidR="00D07DE7" w:rsidRPr="00784361" w:rsidRDefault="00D07DE7" w:rsidP="00D07DE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B40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3B8" w14:textId="77777777" w:rsidR="00D07DE7" w:rsidRPr="00A1115A" w:rsidRDefault="00D07DE7" w:rsidP="00D07DE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07DE7" w:rsidRPr="00A1115A" w14:paraId="1C462D06" w14:textId="77777777" w:rsidTr="00E14A91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3949" w14:textId="77777777" w:rsidR="00D07DE7" w:rsidRPr="00A1115A" w:rsidRDefault="00D07DE7" w:rsidP="00D07DE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04C88941" w14:textId="77777777" w:rsidR="00D07DE7" w:rsidRPr="00A1115A" w:rsidRDefault="00D07DE7" w:rsidP="00D07DE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4B3A11AD" w14:textId="77777777" w:rsidR="00D07DE7" w:rsidRPr="00A1115A" w:rsidRDefault="00D07DE7" w:rsidP="00D07DE7">
      <w:pPr>
        <w:rPr>
          <w:lang w:val="en-US"/>
        </w:rPr>
      </w:pPr>
    </w:p>
    <w:p w14:paraId="0DC4F32A" w14:textId="77777777" w:rsidR="00D07DE7" w:rsidRPr="00A1115A" w:rsidRDefault="00D07DE7" w:rsidP="00D07DE7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宋体" w:hint="eastAsia"/>
          <w:lang w:eastAsia="zh-CN"/>
        </w:rPr>
        <w:t>D</w:t>
      </w:r>
      <w:r w:rsidRPr="00A1115A">
        <w:t>.</w:t>
      </w:r>
      <w:r w:rsidRPr="00A1115A">
        <w:rPr>
          <w:rFonts w:eastAsia="宋体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D07DE7" w:rsidRPr="00A1115A" w14:paraId="167AFA9A" w14:textId="77777777" w:rsidTr="00E14A91">
        <w:trPr>
          <w:jc w:val="center"/>
        </w:trPr>
        <w:tc>
          <w:tcPr>
            <w:tcW w:w="2411" w:type="dxa"/>
          </w:tcPr>
          <w:p w14:paraId="57B15983" w14:textId="77777777" w:rsidR="00D07DE7" w:rsidRPr="00A1115A" w:rsidRDefault="00D07DE7" w:rsidP="00E14A91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49C3ECD4" w14:textId="77777777" w:rsidR="00D07DE7" w:rsidRPr="00A1115A" w:rsidRDefault="00D07DE7" w:rsidP="00E14A91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7C614C9D" w14:textId="77777777" w:rsidR="00D07DE7" w:rsidRPr="00A1115A" w:rsidRDefault="00D07DE7" w:rsidP="00E14A91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3BC52DCE" w14:textId="77777777" w:rsidR="00D07DE7" w:rsidRPr="00A1115A" w:rsidRDefault="00D07DE7" w:rsidP="00E14A91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D07DE7" w:rsidRPr="00A1115A" w14:paraId="63D3DEFB" w14:textId="77777777" w:rsidTr="00E14A91">
        <w:trPr>
          <w:jc w:val="center"/>
        </w:trPr>
        <w:tc>
          <w:tcPr>
            <w:tcW w:w="2411" w:type="dxa"/>
          </w:tcPr>
          <w:p w14:paraId="06EC935B" w14:textId="77777777" w:rsidR="00D07DE7" w:rsidRPr="00A1115A" w:rsidRDefault="00D07DE7" w:rsidP="00E14A91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3CDDC062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222A3D87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49873A49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D07DE7" w:rsidRPr="00A1115A" w14:paraId="6920F747" w14:textId="77777777" w:rsidTr="00E14A91">
        <w:trPr>
          <w:jc w:val="center"/>
        </w:trPr>
        <w:tc>
          <w:tcPr>
            <w:tcW w:w="8784" w:type="dxa"/>
            <w:gridSpan w:val="4"/>
          </w:tcPr>
          <w:p w14:paraId="521E2291" w14:textId="77777777" w:rsidR="00D07DE7" w:rsidRPr="00A1115A" w:rsidRDefault="00D07DE7" w:rsidP="00E14A91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30BB607F" w14:textId="77777777" w:rsidR="00D07DE7" w:rsidRPr="00A1115A" w:rsidRDefault="00D07DE7" w:rsidP="00D07DE7">
      <w:pPr>
        <w:rPr>
          <w:rFonts w:eastAsia="宋体"/>
          <w:lang w:eastAsia="zh-CN"/>
        </w:rPr>
      </w:pPr>
    </w:p>
    <w:p w14:paraId="1F71ABB9" w14:textId="77777777" w:rsidR="00D07DE7" w:rsidRPr="00A1115A" w:rsidRDefault="00D07DE7" w:rsidP="00D07DE7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14:paraId="66D5ABE6" w14:textId="77777777" w:rsidR="00D07DE7" w:rsidRPr="00A1115A" w:rsidRDefault="00D07DE7" w:rsidP="00D07DE7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D07DE7" w:rsidRPr="00A1115A" w14:paraId="751442B2" w14:textId="77777777" w:rsidTr="00E14A91">
        <w:tc>
          <w:tcPr>
            <w:tcW w:w="993" w:type="dxa"/>
          </w:tcPr>
          <w:p w14:paraId="2E3092A3" w14:textId="77777777" w:rsidR="00D07DE7" w:rsidRPr="00A1115A" w:rsidRDefault="00D07DE7" w:rsidP="00E14A91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18764944" w14:textId="77777777" w:rsidR="00D07DE7" w:rsidRPr="00A1115A" w:rsidRDefault="00D07DE7" w:rsidP="00E14A91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0CE56536" w14:textId="77777777" w:rsidR="00D07DE7" w:rsidRPr="00A1115A" w:rsidRDefault="00D07DE7" w:rsidP="00E14A91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5768823C" w14:textId="77777777" w:rsidR="00D07DE7" w:rsidRPr="00A1115A" w:rsidRDefault="00D07DE7" w:rsidP="00E14A91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5F592BC9" w14:textId="77777777" w:rsidR="00D07DE7" w:rsidRPr="00A1115A" w:rsidRDefault="00D07DE7" w:rsidP="00E14A91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7AF19EC0" w14:textId="77777777" w:rsidR="00D07DE7" w:rsidRPr="00A1115A" w:rsidRDefault="00D07DE7" w:rsidP="00E14A91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Number of </w:t>
            </w:r>
            <w:proofErr w:type="spellStart"/>
            <w:r w:rsidRPr="00A1115A">
              <w:rPr>
                <w:rFonts w:eastAsia="CG Times (WN)"/>
              </w:rPr>
              <w:t>Tx</w:t>
            </w:r>
            <w:proofErr w:type="spellEnd"/>
            <w:r w:rsidRPr="00A1115A">
              <w:rPr>
                <w:rFonts w:eastAsia="CG Times (WN)"/>
              </w:rPr>
              <w:t xml:space="preserve"> Port</w:t>
            </w:r>
          </w:p>
        </w:tc>
        <w:tc>
          <w:tcPr>
            <w:tcW w:w="1134" w:type="dxa"/>
          </w:tcPr>
          <w:p w14:paraId="226418B3" w14:textId="77777777" w:rsidR="00D07DE7" w:rsidRPr="00A1115A" w:rsidRDefault="00D07DE7" w:rsidP="00E14A91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D07DE7" w:rsidRPr="00A1115A" w14:paraId="56195F47" w14:textId="77777777" w:rsidTr="00E14A91">
        <w:tc>
          <w:tcPr>
            <w:tcW w:w="993" w:type="dxa"/>
          </w:tcPr>
          <w:p w14:paraId="254FA54B" w14:textId="77777777" w:rsidR="00D07DE7" w:rsidRPr="00A1115A" w:rsidRDefault="00D07DE7" w:rsidP="00E14A91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7B85072F" w14:textId="77777777" w:rsidR="00D07DE7" w:rsidRPr="00A1115A" w:rsidRDefault="00D07DE7" w:rsidP="00E14A91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39718737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535D2D9C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38AB9157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28F37E04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203616E7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D07DE7" w:rsidRPr="00A1115A" w14:paraId="70FE3815" w14:textId="77777777" w:rsidTr="00E14A91">
        <w:tc>
          <w:tcPr>
            <w:tcW w:w="993" w:type="dxa"/>
          </w:tcPr>
          <w:p w14:paraId="26690BF3" w14:textId="77777777" w:rsidR="00D07DE7" w:rsidRPr="00A1115A" w:rsidRDefault="00D07DE7" w:rsidP="00E14A91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26FC24FF" w14:textId="77777777" w:rsidR="00D07DE7" w:rsidRPr="00A1115A" w:rsidRDefault="00D07DE7" w:rsidP="00E14A91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32241B8F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2E421D62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396E09AD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4D75F9DA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41FF0F64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D07DE7" w:rsidRPr="00A1115A" w14:paraId="7731C90C" w14:textId="77777777" w:rsidTr="00E14A91">
        <w:tc>
          <w:tcPr>
            <w:tcW w:w="993" w:type="dxa"/>
          </w:tcPr>
          <w:p w14:paraId="63BA65C7" w14:textId="77777777" w:rsidR="00D07DE7" w:rsidRPr="00A1115A" w:rsidRDefault="00D07DE7" w:rsidP="00E14A91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00DF6FB8" w14:textId="77777777" w:rsidR="00D07DE7" w:rsidRPr="00A1115A" w:rsidRDefault="00D07DE7" w:rsidP="00E14A91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16CD92F4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678B5B74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68405B0D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07F1E515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65EE048F" w14:textId="77777777" w:rsidR="00D07DE7" w:rsidRPr="00A1115A" w:rsidRDefault="00D07DE7" w:rsidP="00E14A91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D07DE7" w:rsidRPr="00A1115A" w14:paraId="443836F7" w14:textId="77777777" w:rsidTr="00E14A91">
        <w:tc>
          <w:tcPr>
            <w:tcW w:w="10632" w:type="dxa"/>
            <w:gridSpan w:val="7"/>
          </w:tcPr>
          <w:p w14:paraId="4BFACF2A" w14:textId="77777777" w:rsidR="00D07DE7" w:rsidRPr="00A1115A" w:rsidRDefault="00D07DE7" w:rsidP="00E14A91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6FEA5732" w14:textId="77777777" w:rsidR="00D07DE7" w:rsidRPr="00A1115A" w:rsidRDefault="00D07DE7" w:rsidP="00E14A91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0C200A4F" w14:textId="77777777" w:rsidR="00D07DE7" w:rsidRPr="00A1115A" w:rsidRDefault="00D07DE7" w:rsidP="00E14A91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A1115A">
              <w:rPr>
                <w:color w:val="000000"/>
              </w:rPr>
              <w:t>ULFPTxModes</w:t>
            </w:r>
            <w:proofErr w:type="spellEnd"/>
            <w:r w:rsidRPr="00A1115A">
              <w:rPr>
                <w:color w:val="000000"/>
              </w:rPr>
              <w:t xml:space="preserve"> set to Mode-1, all the transmitter requirement for CP-OFDM based modulation is not needed to be verified if the requirement for UL MIMO has been validated.</w:t>
            </w:r>
          </w:p>
        </w:tc>
      </w:tr>
    </w:tbl>
    <w:p w14:paraId="3BA17966" w14:textId="77777777" w:rsidR="00D07DE7" w:rsidRPr="00A1115A" w:rsidRDefault="00D07DE7" w:rsidP="00D07DE7">
      <w:pPr>
        <w:rPr>
          <w:lang w:eastAsia="zh-CN"/>
        </w:rPr>
      </w:pPr>
    </w:p>
    <w:p w14:paraId="3CBB0576" w14:textId="77777777" w:rsidR="00D07DE7" w:rsidRDefault="00D07DE7" w:rsidP="00D07DE7">
      <w:r w:rsidRPr="00A1115A">
        <w:t xml:space="preserve">If </w:t>
      </w:r>
      <w:r>
        <w:t xml:space="preserve">the </w:t>
      </w:r>
      <w:r w:rsidRPr="00A1115A">
        <w:t xml:space="preserve">UE is scheduled for single antenna-port PUSCH transmission by DCI format 0_0 or by DCI format 0_1 for single antenna port codebook based transmission, the requirements in clause 6.2 apply </w:t>
      </w:r>
      <w:r>
        <w:t xml:space="preserve">for at least one antenna connector </w:t>
      </w:r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r w:rsidRPr="0042194C">
        <w:t xml:space="preserve"> </w:t>
      </w:r>
      <w:r>
        <w:t xml:space="preserve">with </w:t>
      </w:r>
      <w:r w:rsidRPr="00644856">
        <w:rPr>
          <w:lang w:eastAsia="zh-CN"/>
        </w:rPr>
        <w:t xml:space="preserve">the following exception: for UEs indicating </w:t>
      </w:r>
      <w:r w:rsidRPr="005D5FB7">
        <w:rPr>
          <w:i/>
          <w:iCs/>
          <w:lang w:eastAsia="zh-CN"/>
        </w:rPr>
        <w:t>txDiversit</w:t>
      </w:r>
      <w:r w:rsidRPr="008E4588">
        <w:rPr>
          <w:i/>
          <w:iCs/>
          <w:lang w:eastAsia="zh-CN"/>
        </w:rPr>
        <w:t>y-</w:t>
      </w:r>
      <w:r w:rsidRPr="008D070A">
        <w:rPr>
          <w:i/>
          <w:iCs/>
          <w:lang w:eastAsia="zh-CN"/>
        </w:rPr>
        <w:t>r16</w:t>
      </w:r>
      <w:r>
        <w:rPr>
          <w:lang w:eastAsia="zh-CN"/>
        </w:rPr>
        <w:t>, t</w:t>
      </w:r>
      <w:r w:rsidRPr="00644856">
        <w:rPr>
          <w:lang w:eastAsia="zh-CN"/>
        </w:rPr>
        <w:t xml:space="preserve">he requirements in clause 6.2G for the power class indicated by the </w:t>
      </w:r>
      <w:proofErr w:type="spellStart"/>
      <w:r w:rsidRPr="0042194C">
        <w:rPr>
          <w:i/>
          <w:iCs/>
          <w:lang w:eastAsia="zh-CN"/>
        </w:rPr>
        <w:t>ue-PowerClass</w:t>
      </w:r>
      <w:proofErr w:type="spellEnd"/>
      <w:r w:rsidRPr="00A1115A">
        <w:t>.</w:t>
      </w:r>
      <w:r>
        <w:t xml:space="preserve"> </w:t>
      </w:r>
    </w:p>
    <w:p w14:paraId="6DCD5DAD" w14:textId="77777777" w:rsidR="00D07DE7" w:rsidRPr="00A1115A" w:rsidRDefault="00D07DE7" w:rsidP="00D07DE7">
      <w:pPr>
        <w:rPr>
          <w:lang w:eastAsia="zh-CN"/>
        </w:rPr>
      </w:pPr>
      <w:r>
        <w:rPr>
          <w:lang w:eastAsia="zh-CN"/>
        </w:rPr>
        <w:lastRenderedPageBreak/>
        <w:t xml:space="preserve">A UE indicating 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on a single antenna port.</w:t>
      </w:r>
    </w:p>
    <w:p w14:paraId="3AC83EDC" w14:textId="77777777" w:rsidR="00D07DE7" w:rsidRPr="006A0F84" w:rsidRDefault="00D07DE7" w:rsidP="00D07DE7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C931A73" w14:textId="77777777" w:rsidR="00D07DE7" w:rsidRDefault="00D07DE7" w:rsidP="00D07DE7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565DBB4" w14:textId="77777777" w:rsidR="00D07DE7" w:rsidRDefault="00D07DE7">
      <w:pPr>
        <w:rPr>
          <w:noProof/>
        </w:rPr>
      </w:pPr>
    </w:p>
    <w:sectPr w:rsidR="00D07D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DBA91" w14:textId="77777777" w:rsidR="00916350" w:rsidRDefault="00916350">
      <w:r>
        <w:separator/>
      </w:r>
    </w:p>
  </w:endnote>
  <w:endnote w:type="continuationSeparator" w:id="0">
    <w:p w14:paraId="21893E3E" w14:textId="77777777" w:rsidR="00916350" w:rsidRDefault="0091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51B9D" w14:textId="77777777" w:rsidR="00916350" w:rsidRDefault="00916350">
      <w:r>
        <w:separator/>
      </w:r>
    </w:p>
  </w:footnote>
  <w:footnote w:type="continuationSeparator" w:id="0">
    <w:p w14:paraId="52073F0B" w14:textId="77777777" w:rsidR="00916350" w:rsidRDefault="0091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547EE"/>
    <w:multiLevelType w:val="hybridMultilevel"/>
    <w:tmpl w:val="2E024B78"/>
    <w:lvl w:ilvl="0" w:tplc="7AAA3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2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17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55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3718"/>
    <w:rsid w:val="007D6A07"/>
    <w:rsid w:val="007F7259"/>
    <w:rsid w:val="008040A8"/>
    <w:rsid w:val="008279FA"/>
    <w:rsid w:val="008626E7"/>
    <w:rsid w:val="00870EE7"/>
    <w:rsid w:val="008863B9"/>
    <w:rsid w:val="008A45A6"/>
    <w:rsid w:val="008B3DB4"/>
    <w:rsid w:val="008D3CCC"/>
    <w:rsid w:val="008F3789"/>
    <w:rsid w:val="008F686C"/>
    <w:rsid w:val="009148DE"/>
    <w:rsid w:val="0091635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D2D"/>
    <w:rsid w:val="00C95985"/>
    <w:rsid w:val="00CC5026"/>
    <w:rsid w:val="00CC68D0"/>
    <w:rsid w:val="00D03F9A"/>
    <w:rsid w:val="00D06D51"/>
    <w:rsid w:val="00D07DE7"/>
    <w:rsid w:val="00D24991"/>
    <w:rsid w:val="00D27809"/>
    <w:rsid w:val="00D50255"/>
    <w:rsid w:val="00D66520"/>
    <w:rsid w:val="00D84AE9"/>
    <w:rsid w:val="00DC6346"/>
    <w:rsid w:val="00DE34CF"/>
    <w:rsid w:val="00E13F3D"/>
    <w:rsid w:val="00E15989"/>
    <w:rsid w:val="00E34898"/>
    <w:rsid w:val="00EB09B7"/>
    <w:rsid w:val="00EE7D7C"/>
    <w:rsid w:val="00F25D98"/>
    <w:rsid w:val="00F300FB"/>
    <w:rsid w:val="00F631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631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3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631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6312F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D07D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B144F-413C-41F1-83E3-36AFD1EBC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1143</Words>
  <Characters>6518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2023-03-07T02:17:00Z</dcterms:created>
  <dcterms:modified xsi:type="dcterms:W3CDTF">2023-03-09T06:06:00Z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(2)szrFqQhSYP6nlTC5SrpMEd0Og1YtKnsjqeZCJq9rHGLV81XfYsHAq/fujStUZAWV9AaKP3Ag
fuu7QWrthzeLoqt9qZdTl1IKQryDZKL7337dJtfi3PWnBbeuvMEWT9+wmAomxwLEn9eJy3vt
Jhs8Q1nz6gLaa2F8Ng0Qi4nBllC2HCHAEUtJcC0uFuXC/0OpNOyn7AxJUSl7VcZ9A2qjM7tc
hT2GYKYbDGO/fdEUc/</vt:lpwstr>
  </property>
  <property fmtid="{D5CDD505-2E9C-101B-9397-08002B2CF9AE}" pid="22" name="_2015_ms_pID_7253431">
    <vt:lpwstr>7xEXRSCw4EjHOHSoDSwTDf7IEpfXHGPcNUJS/Kib6tBDMv+q9J471k
SIxw8yoqwS70qxtAiuPbe6JqUP8r7e5k3qaCrYW7q7ASsAjlhGCAxz9OZlapNZGOMWPBRbpr
3ZKpSdUth+oYtSI4TXkrJwP5Q6/UdrXN8poJ9/RmdoJnWWzi2VkzIJUOUbZhVC5GthXOvGFp
WgM9csdACk0jmzWU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1676857268</vt:lpwstr>
  </property>
</Properties>
</file>